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006D870"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BE40C3" w:rsidRPr="00BE40C3">
        <w:rPr>
          <w:szCs w:val="32"/>
          <w:lang w:val="en-US"/>
        </w:rPr>
        <w:t>R4-2307527</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41AFA0F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E4E68" w:rsidRPr="006E4E68">
        <w:rPr>
          <w:rFonts w:ascii="Arial" w:hAnsi="Arial" w:cs="Arial"/>
          <w:color w:val="000000"/>
          <w:sz w:val="22"/>
          <w:lang w:eastAsia="ja-JP"/>
        </w:rPr>
        <w:t>CA_n3A-n75A-n78A</w:t>
      </w:r>
    </w:p>
    <w:p w14:paraId="04CEABB2" w14:textId="134BAFD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37100">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61580A6"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E4E68" w:rsidRPr="006E4E68">
        <w:rPr>
          <w:rFonts w:eastAsia="宋体"/>
          <w:lang w:eastAsia="zh-CN"/>
        </w:rPr>
        <w:t>CA_n3A-n75A-n78A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7990F25" w14:textId="77777777" w:rsidR="00E37100" w:rsidRDefault="00E37100" w:rsidP="00E37100">
      <w:pPr>
        <w:pStyle w:val="2"/>
        <w:rPr>
          <w:ins w:id="12" w:author="Huawei-Ling Lin" w:date="2023-05-12T17:08:00Z"/>
        </w:rPr>
      </w:pPr>
      <w:proofErr w:type="gramStart"/>
      <w:ins w:id="13" w:author="Huawei-Ling Lin" w:date="2023-05-12T17:08:00Z">
        <w:r>
          <w:rPr>
            <w:rFonts w:hint="eastAsia"/>
          </w:rPr>
          <w:t>5.x</w:t>
        </w:r>
        <w:proofErr w:type="gramEnd"/>
        <w:r w:rsidRPr="00AC4AB0">
          <w:tab/>
        </w:r>
        <w:r w:rsidRPr="006E4E68">
          <w:rPr>
            <w:rFonts w:eastAsia="宋体"/>
            <w:lang w:eastAsia="zh-CN"/>
          </w:rPr>
          <w:t>CA_n3A-n75A-n78A</w:t>
        </w:r>
      </w:ins>
    </w:p>
    <w:p w14:paraId="65E6AC98" w14:textId="77777777" w:rsidR="00E37100" w:rsidRPr="00A20126" w:rsidRDefault="00E37100" w:rsidP="00E37100">
      <w:pPr>
        <w:pStyle w:val="30"/>
        <w:rPr>
          <w:ins w:id="14" w:author="Huawei-Ling Lin" w:date="2023-05-12T17:08:00Z"/>
        </w:rPr>
      </w:pPr>
      <w:proofErr w:type="gramStart"/>
      <w:ins w:id="15" w:author="Huawei-Ling Lin" w:date="2023-05-12T17:08:00Z">
        <w:r>
          <w:t>5.x.1</w:t>
        </w:r>
        <w:proofErr w:type="gramEnd"/>
        <w:r>
          <w:tab/>
          <w:t>Common for 1 band UL and 2 bands UL CA</w:t>
        </w:r>
      </w:ins>
    </w:p>
    <w:p w14:paraId="5D783F39" w14:textId="77777777" w:rsidR="00E37100" w:rsidRDefault="00E37100" w:rsidP="00E37100">
      <w:pPr>
        <w:pStyle w:val="40"/>
        <w:rPr>
          <w:ins w:id="16" w:author="Huawei-Ling Lin" w:date="2023-05-12T17:08:00Z"/>
        </w:rPr>
      </w:pPr>
      <w:proofErr w:type="gramStart"/>
      <w:ins w:id="17" w:author="Huawei-Ling Lin" w:date="2023-05-12T17:08:00Z">
        <w:r>
          <w:rPr>
            <w:rFonts w:hint="eastAsia"/>
          </w:rPr>
          <w:t>5.x.1</w:t>
        </w:r>
        <w:r>
          <w:t>.1</w:t>
        </w:r>
        <w:proofErr w:type="gramEnd"/>
        <w:r>
          <w:tab/>
          <w:t xml:space="preserve">Operating bands for </w:t>
        </w:r>
        <w:r>
          <w:rPr>
            <w:rFonts w:hint="eastAsia"/>
          </w:rPr>
          <w:t>CA</w:t>
        </w:r>
      </w:ins>
    </w:p>
    <w:p w14:paraId="691E5F25" w14:textId="77777777" w:rsidR="00E37100" w:rsidRDefault="00E37100" w:rsidP="00E37100">
      <w:pPr>
        <w:pStyle w:val="TH"/>
        <w:rPr>
          <w:ins w:id="18" w:author="Huawei-Ling Lin" w:date="2023-05-12T17:08:00Z"/>
          <w:rFonts w:cs="Arial"/>
        </w:rPr>
      </w:pPr>
      <w:ins w:id="19" w:author="Huawei-Ling Lin" w:date="2023-05-12T17:08: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1134"/>
        <w:gridCol w:w="426"/>
        <w:gridCol w:w="1134"/>
        <w:gridCol w:w="1752"/>
      </w:tblGrid>
      <w:tr w:rsidR="00E37100" w14:paraId="382E3592" w14:textId="77777777" w:rsidTr="00337A26">
        <w:trPr>
          <w:trHeight w:val="268"/>
          <w:jc w:val="center"/>
          <w:ins w:id="20" w:author="Huawei-Ling Lin" w:date="2023-05-12T17:0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D350ECB" w14:textId="77777777" w:rsidR="00E37100" w:rsidRDefault="00E37100" w:rsidP="00337A26">
            <w:pPr>
              <w:pStyle w:val="TAH"/>
              <w:rPr>
                <w:ins w:id="21" w:author="Huawei-Ling Lin" w:date="2023-05-12T17:08:00Z"/>
              </w:rPr>
            </w:pPr>
            <w:ins w:id="22" w:author="Huawei-Ling Lin" w:date="2023-05-12T17:08: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0785615C" w14:textId="77777777" w:rsidR="00E37100" w:rsidRDefault="00E37100" w:rsidP="00337A26">
            <w:pPr>
              <w:pStyle w:val="TAH"/>
              <w:rPr>
                <w:ins w:id="23" w:author="Huawei-Ling Lin" w:date="2023-05-12T17:08:00Z"/>
              </w:rPr>
            </w:pPr>
            <w:ins w:id="24" w:author="Huawei-Ling Lin" w:date="2023-05-12T17:0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2F4B135" w14:textId="77777777" w:rsidR="00E37100" w:rsidRDefault="00E37100" w:rsidP="00337A26">
            <w:pPr>
              <w:pStyle w:val="TAH"/>
              <w:rPr>
                <w:ins w:id="25" w:author="Huawei-Ling Lin" w:date="2023-05-12T17:08:00Z"/>
              </w:rPr>
            </w:pPr>
            <w:ins w:id="26" w:author="Huawei-Ling Lin" w:date="2023-05-12T17:0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03F0D3B" w14:textId="77777777" w:rsidR="00E37100" w:rsidRDefault="00E37100" w:rsidP="00337A26">
            <w:pPr>
              <w:pStyle w:val="TAH"/>
              <w:rPr>
                <w:ins w:id="27" w:author="Huawei-Ling Lin" w:date="2023-05-12T17:08:00Z"/>
                <w:rFonts w:eastAsia="Malgun Gothic"/>
              </w:rPr>
            </w:pPr>
            <w:ins w:id="28" w:author="Huawei-Ling Lin" w:date="2023-05-12T17:08:00Z">
              <w:r>
                <w:rPr>
                  <w:rFonts w:eastAsia="Malgun Gothic"/>
                </w:rPr>
                <w:t>Duplex</w:t>
              </w:r>
            </w:ins>
          </w:p>
          <w:p w14:paraId="2DEB5525" w14:textId="77777777" w:rsidR="00E37100" w:rsidRDefault="00E37100" w:rsidP="00337A26">
            <w:pPr>
              <w:pStyle w:val="TAH"/>
              <w:rPr>
                <w:ins w:id="29" w:author="Huawei-Ling Lin" w:date="2023-05-12T17:08:00Z"/>
              </w:rPr>
            </w:pPr>
            <w:ins w:id="30" w:author="Huawei-Ling Lin" w:date="2023-05-12T17:08:00Z">
              <w:r>
                <w:t>mode</w:t>
              </w:r>
            </w:ins>
          </w:p>
        </w:tc>
      </w:tr>
      <w:tr w:rsidR="00E37100" w14:paraId="57AB9D86" w14:textId="77777777" w:rsidTr="00337A26">
        <w:trPr>
          <w:trHeight w:val="184"/>
          <w:jc w:val="center"/>
          <w:ins w:id="31" w:author="Huawei-Ling Lin" w:date="2023-05-12T17:08:00Z"/>
        </w:trPr>
        <w:tc>
          <w:tcPr>
            <w:tcW w:w="1275" w:type="dxa"/>
            <w:vMerge/>
            <w:tcBorders>
              <w:top w:val="single" w:sz="4" w:space="0" w:color="auto"/>
              <w:left w:val="single" w:sz="4" w:space="0" w:color="auto"/>
              <w:bottom w:val="single" w:sz="4" w:space="0" w:color="auto"/>
              <w:right w:val="single" w:sz="4" w:space="0" w:color="auto"/>
            </w:tcBorders>
            <w:vAlign w:val="center"/>
          </w:tcPr>
          <w:p w14:paraId="5FCA06AB" w14:textId="77777777" w:rsidR="00E37100" w:rsidRDefault="00E37100" w:rsidP="00337A26">
            <w:pPr>
              <w:pStyle w:val="TAH"/>
              <w:rPr>
                <w:ins w:id="32" w:author="Huawei-Ling Lin" w:date="2023-05-12T17:08:00Z"/>
              </w:rPr>
            </w:pPr>
          </w:p>
        </w:tc>
        <w:tc>
          <w:tcPr>
            <w:tcW w:w="2689" w:type="dxa"/>
            <w:tcBorders>
              <w:top w:val="single" w:sz="4" w:space="0" w:color="auto"/>
              <w:left w:val="single" w:sz="4" w:space="0" w:color="auto"/>
              <w:bottom w:val="single" w:sz="4" w:space="0" w:color="auto"/>
              <w:right w:val="single" w:sz="4" w:space="0" w:color="auto"/>
            </w:tcBorders>
            <w:vAlign w:val="center"/>
          </w:tcPr>
          <w:p w14:paraId="646EA5C9" w14:textId="77777777" w:rsidR="00E37100" w:rsidRDefault="00E37100" w:rsidP="00337A26">
            <w:pPr>
              <w:pStyle w:val="TAH"/>
              <w:rPr>
                <w:ins w:id="33" w:author="Huawei-Ling Lin" w:date="2023-05-12T17:08:00Z"/>
              </w:rPr>
            </w:pPr>
            <w:ins w:id="34" w:author="Huawei-Ling Lin" w:date="2023-05-12T17:0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03DAFDCB" w14:textId="77777777" w:rsidR="00E37100" w:rsidRDefault="00E37100" w:rsidP="00337A26">
            <w:pPr>
              <w:pStyle w:val="TAH"/>
              <w:rPr>
                <w:ins w:id="35" w:author="Huawei-Ling Lin" w:date="2023-05-12T17:08:00Z"/>
              </w:rPr>
            </w:pPr>
            <w:ins w:id="36" w:author="Huawei-Ling Lin" w:date="2023-05-12T17:0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03470C32" w14:textId="77777777" w:rsidR="00E37100" w:rsidRDefault="00E37100" w:rsidP="00337A26">
            <w:pPr>
              <w:pStyle w:val="TAH"/>
              <w:rPr>
                <w:ins w:id="37" w:author="Huawei-Ling Lin" w:date="2023-05-12T17:08:00Z"/>
                <w:rFonts w:eastAsia="Malgun Gothic"/>
              </w:rPr>
            </w:pPr>
          </w:p>
        </w:tc>
      </w:tr>
      <w:tr w:rsidR="00E37100" w14:paraId="55DE1C3F" w14:textId="77777777" w:rsidTr="00337A26">
        <w:trPr>
          <w:trHeight w:val="184"/>
          <w:jc w:val="center"/>
          <w:ins w:id="38" w:author="Huawei-Ling Lin" w:date="2023-05-12T17:08:00Z"/>
        </w:trPr>
        <w:tc>
          <w:tcPr>
            <w:tcW w:w="1275" w:type="dxa"/>
            <w:vMerge/>
            <w:tcBorders>
              <w:top w:val="single" w:sz="4" w:space="0" w:color="auto"/>
              <w:left w:val="single" w:sz="4" w:space="0" w:color="auto"/>
              <w:bottom w:val="single" w:sz="4" w:space="0" w:color="auto"/>
              <w:right w:val="single" w:sz="4" w:space="0" w:color="auto"/>
            </w:tcBorders>
            <w:vAlign w:val="center"/>
          </w:tcPr>
          <w:p w14:paraId="6DC702D5" w14:textId="77777777" w:rsidR="00E37100" w:rsidRDefault="00E37100" w:rsidP="00337A26">
            <w:pPr>
              <w:pStyle w:val="TAH"/>
              <w:rPr>
                <w:ins w:id="39" w:author="Huawei-Ling Lin" w:date="2023-05-12T17:08:00Z"/>
              </w:rPr>
            </w:pPr>
          </w:p>
        </w:tc>
        <w:tc>
          <w:tcPr>
            <w:tcW w:w="2689" w:type="dxa"/>
            <w:tcBorders>
              <w:top w:val="single" w:sz="4" w:space="0" w:color="auto"/>
              <w:left w:val="single" w:sz="4" w:space="0" w:color="auto"/>
              <w:bottom w:val="single" w:sz="4" w:space="0" w:color="auto"/>
              <w:right w:val="single" w:sz="4" w:space="0" w:color="auto"/>
            </w:tcBorders>
            <w:vAlign w:val="center"/>
          </w:tcPr>
          <w:p w14:paraId="06C49E78" w14:textId="77777777" w:rsidR="00E37100" w:rsidRDefault="00E37100" w:rsidP="00337A26">
            <w:pPr>
              <w:pStyle w:val="TAH"/>
              <w:rPr>
                <w:ins w:id="40" w:author="Huawei-Ling Lin" w:date="2023-05-12T17:08:00Z"/>
              </w:rPr>
            </w:pPr>
            <w:proofErr w:type="spellStart"/>
            <w:ins w:id="41" w:author="Huawei-Ling Lin" w:date="2023-05-12T17:08: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0000316" w14:textId="77777777" w:rsidR="00E37100" w:rsidRDefault="00E37100" w:rsidP="00337A26">
            <w:pPr>
              <w:pStyle w:val="TAH"/>
              <w:rPr>
                <w:ins w:id="42" w:author="Huawei-Ling Lin" w:date="2023-05-12T17:08:00Z"/>
              </w:rPr>
            </w:pPr>
            <w:proofErr w:type="spellStart"/>
            <w:ins w:id="43" w:author="Huawei-Ling Lin" w:date="2023-05-12T17:08: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B83443F" w14:textId="77777777" w:rsidR="00E37100" w:rsidRDefault="00E37100" w:rsidP="00337A26">
            <w:pPr>
              <w:pStyle w:val="TAH"/>
              <w:rPr>
                <w:ins w:id="44" w:author="Huawei-Ling Lin" w:date="2023-05-12T17:08:00Z"/>
                <w:rFonts w:eastAsia="Malgun Gothic"/>
              </w:rPr>
            </w:pPr>
          </w:p>
        </w:tc>
      </w:tr>
      <w:tr w:rsidR="00E37100" w14:paraId="2CC05857" w14:textId="77777777" w:rsidTr="00337A26">
        <w:trPr>
          <w:trHeight w:val="268"/>
          <w:jc w:val="center"/>
          <w:ins w:id="45"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44EE844A" w14:textId="77777777" w:rsidR="00E37100" w:rsidRPr="009B0D99" w:rsidRDefault="00E37100" w:rsidP="00337A26">
            <w:pPr>
              <w:keepNext/>
              <w:keepLines/>
              <w:jc w:val="center"/>
              <w:rPr>
                <w:ins w:id="46" w:author="Huawei-Ling Lin" w:date="2023-05-12T17:08:00Z"/>
                <w:rFonts w:ascii="Arial" w:hAnsi="Arial" w:cs="Arial"/>
                <w:sz w:val="18"/>
              </w:rPr>
            </w:pPr>
            <w:ins w:id="47" w:author="Huawei-Ling Lin" w:date="2023-05-12T17:08:00Z">
              <w:r w:rsidRPr="00783A33">
                <w:rPr>
                  <w:rFonts w:ascii="Arial" w:hAnsi="Arial" w:cs="Arial"/>
                  <w:sz w:val="18"/>
                </w:rPr>
                <w:t>n3</w:t>
              </w:r>
            </w:ins>
          </w:p>
        </w:tc>
        <w:tc>
          <w:tcPr>
            <w:tcW w:w="2689" w:type="dxa"/>
            <w:tcBorders>
              <w:top w:val="single" w:sz="4" w:space="0" w:color="auto"/>
              <w:left w:val="single" w:sz="4" w:space="0" w:color="auto"/>
              <w:bottom w:val="single" w:sz="4" w:space="0" w:color="auto"/>
              <w:right w:val="single" w:sz="4" w:space="0" w:color="auto"/>
            </w:tcBorders>
          </w:tcPr>
          <w:p w14:paraId="0D55D7D6" w14:textId="77777777" w:rsidR="00E37100" w:rsidRPr="009B0D99" w:rsidRDefault="00E37100" w:rsidP="00337A26">
            <w:pPr>
              <w:keepNext/>
              <w:keepLines/>
              <w:jc w:val="center"/>
              <w:rPr>
                <w:ins w:id="48" w:author="Huawei-Ling Lin" w:date="2023-05-12T17:08:00Z"/>
                <w:rFonts w:ascii="Arial" w:hAnsi="Arial" w:cs="Arial"/>
                <w:sz w:val="18"/>
              </w:rPr>
            </w:pPr>
            <w:ins w:id="49" w:author="Huawei-Ling Lin" w:date="2023-05-12T17:08:00Z">
              <w:r w:rsidRPr="00783A33">
                <w:rPr>
                  <w:rFonts w:ascii="Arial" w:hAnsi="Arial" w:cs="Arial"/>
                  <w:sz w:val="18"/>
                </w:rPr>
                <w:t>1710 MHz – 1785 MHz</w:t>
              </w:r>
            </w:ins>
          </w:p>
        </w:tc>
        <w:tc>
          <w:tcPr>
            <w:tcW w:w="2694" w:type="dxa"/>
            <w:gridSpan w:val="3"/>
            <w:tcBorders>
              <w:top w:val="single" w:sz="4" w:space="0" w:color="auto"/>
              <w:left w:val="single" w:sz="4" w:space="0" w:color="auto"/>
              <w:bottom w:val="single" w:sz="4" w:space="0" w:color="auto"/>
              <w:right w:val="single" w:sz="4" w:space="0" w:color="auto"/>
            </w:tcBorders>
          </w:tcPr>
          <w:p w14:paraId="3145F520" w14:textId="77777777" w:rsidR="00E37100" w:rsidRPr="009B0D99" w:rsidRDefault="00E37100" w:rsidP="00337A26">
            <w:pPr>
              <w:keepNext/>
              <w:keepLines/>
              <w:jc w:val="center"/>
              <w:rPr>
                <w:ins w:id="50" w:author="Huawei-Ling Lin" w:date="2023-05-12T17:08:00Z"/>
                <w:rFonts w:ascii="Arial" w:hAnsi="Arial" w:cs="Arial"/>
                <w:sz w:val="18"/>
              </w:rPr>
            </w:pPr>
            <w:ins w:id="51" w:author="Huawei-Ling Lin" w:date="2023-05-12T17:08: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63D991EF" w14:textId="77777777" w:rsidR="00E37100" w:rsidRDefault="00E37100" w:rsidP="00337A26">
            <w:pPr>
              <w:keepNext/>
              <w:keepLines/>
              <w:jc w:val="center"/>
              <w:rPr>
                <w:ins w:id="52" w:author="Huawei-Ling Lin" w:date="2023-05-12T17:08:00Z"/>
                <w:rFonts w:ascii="Arial" w:hAnsi="Arial" w:cs="Arial"/>
                <w:sz w:val="18"/>
              </w:rPr>
            </w:pPr>
            <w:ins w:id="53" w:author="Huawei-Ling Lin" w:date="2023-05-12T17:08:00Z">
              <w:r w:rsidRPr="00783A33">
                <w:rPr>
                  <w:rFonts w:ascii="Arial" w:hAnsi="Arial" w:cs="Arial"/>
                  <w:sz w:val="18"/>
                </w:rPr>
                <w:t>FDD</w:t>
              </w:r>
            </w:ins>
          </w:p>
        </w:tc>
      </w:tr>
      <w:tr w:rsidR="00E37100" w14:paraId="1351FFAA" w14:textId="77777777" w:rsidTr="00337A26">
        <w:trPr>
          <w:trHeight w:val="287"/>
          <w:jc w:val="center"/>
          <w:ins w:id="54"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6A09C543" w14:textId="77777777" w:rsidR="00E37100" w:rsidRPr="00AF03B1" w:rsidRDefault="00E37100" w:rsidP="00337A26">
            <w:pPr>
              <w:keepNext/>
              <w:keepLines/>
              <w:jc w:val="center"/>
              <w:rPr>
                <w:ins w:id="55" w:author="Huawei-Ling Lin" w:date="2023-05-12T17:08:00Z"/>
                <w:rFonts w:ascii="Arial" w:hAnsi="Arial" w:cs="Arial"/>
                <w:sz w:val="18"/>
              </w:rPr>
            </w:pPr>
            <w:ins w:id="56" w:author="Huawei-Ling Lin" w:date="2023-05-12T17:08:00Z">
              <w:r w:rsidRPr="00AF03B1">
                <w:rPr>
                  <w:rFonts w:ascii="Arial" w:hAnsi="Arial" w:cs="Arial"/>
                  <w:sz w:val="18"/>
                </w:rPr>
                <w:t>n75</w:t>
              </w:r>
            </w:ins>
          </w:p>
        </w:tc>
        <w:tc>
          <w:tcPr>
            <w:tcW w:w="2689" w:type="dxa"/>
            <w:tcBorders>
              <w:top w:val="single" w:sz="4" w:space="0" w:color="auto"/>
              <w:left w:val="single" w:sz="4" w:space="0" w:color="auto"/>
              <w:bottom w:val="single" w:sz="4" w:space="0" w:color="auto"/>
              <w:right w:val="single" w:sz="4" w:space="0" w:color="auto"/>
            </w:tcBorders>
          </w:tcPr>
          <w:p w14:paraId="13E19C5F" w14:textId="77777777" w:rsidR="00E37100" w:rsidRDefault="00E37100" w:rsidP="00337A26">
            <w:pPr>
              <w:keepNext/>
              <w:keepLines/>
              <w:jc w:val="center"/>
              <w:rPr>
                <w:ins w:id="57" w:author="Huawei-Ling Lin" w:date="2023-05-12T17:08:00Z"/>
                <w:rFonts w:ascii="Arial" w:hAnsi="Arial" w:cs="Arial"/>
                <w:sz w:val="18"/>
              </w:rPr>
            </w:pPr>
            <w:ins w:id="58" w:author="Huawei-Ling Lin" w:date="2023-05-12T17:08: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513893BF" w14:textId="77777777" w:rsidR="00E37100" w:rsidRDefault="00E37100" w:rsidP="00337A26">
            <w:pPr>
              <w:keepNext/>
              <w:keepLines/>
              <w:jc w:val="center"/>
              <w:rPr>
                <w:ins w:id="59" w:author="Huawei-Ling Lin" w:date="2023-05-12T17:08:00Z"/>
                <w:rFonts w:ascii="Arial" w:hAnsi="Arial" w:cs="Arial"/>
                <w:sz w:val="18"/>
              </w:rPr>
            </w:pPr>
            <w:ins w:id="60" w:author="Huawei-Ling Lin" w:date="2023-05-12T17:08: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0288D8D0" w14:textId="77777777" w:rsidR="00E37100" w:rsidRPr="00AF03B1" w:rsidRDefault="00E37100" w:rsidP="00337A26">
            <w:pPr>
              <w:keepNext/>
              <w:keepLines/>
              <w:jc w:val="center"/>
              <w:rPr>
                <w:ins w:id="61" w:author="Huawei-Ling Lin" w:date="2023-05-12T17:08:00Z"/>
                <w:rFonts w:ascii="Arial" w:hAnsi="Arial" w:cs="Arial"/>
                <w:sz w:val="18"/>
              </w:rPr>
            </w:pPr>
            <w:ins w:id="62" w:author="Huawei-Ling Lin" w:date="2023-05-12T17:08: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56F24F8B" w14:textId="77777777" w:rsidR="00E37100" w:rsidRDefault="00E37100" w:rsidP="00337A26">
            <w:pPr>
              <w:keepNext/>
              <w:keepLines/>
              <w:jc w:val="center"/>
              <w:rPr>
                <w:ins w:id="63" w:author="Huawei-Ling Lin" w:date="2023-05-12T17:08:00Z"/>
                <w:rFonts w:ascii="Arial" w:hAnsi="Arial" w:cs="Arial"/>
                <w:sz w:val="18"/>
              </w:rPr>
            </w:pPr>
            <w:ins w:id="64" w:author="Huawei-Ling Lin" w:date="2023-05-12T17:08: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28E2793E" w14:textId="77777777" w:rsidR="00E37100" w:rsidRDefault="00E37100" w:rsidP="00337A26">
            <w:pPr>
              <w:keepNext/>
              <w:keepLines/>
              <w:jc w:val="center"/>
              <w:rPr>
                <w:ins w:id="65" w:author="Huawei-Ling Lin" w:date="2023-05-12T17:08:00Z"/>
                <w:rFonts w:ascii="Arial" w:hAnsi="Arial" w:cs="Arial"/>
                <w:sz w:val="18"/>
              </w:rPr>
            </w:pPr>
            <w:ins w:id="66" w:author="Huawei-Ling Lin" w:date="2023-05-12T17:08:00Z">
              <w:r w:rsidRPr="00783A33">
                <w:rPr>
                  <w:rFonts w:ascii="Arial" w:hAnsi="Arial" w:cs="Arial"/>
                  <w:sz w:val="18"/>
                </w:rPr>
                <w:t>SDL</w:t>
              </w:r>
            </w:ins>
          </w:p>
        </w:tc>
      </w:tr>
      <w:tr w:rsidR="00E37100" w14:paraId="64301731" w14:textId="77777777" w:rsidTr="00337A26">
        <w:trPr>
          <w:trHeight w:val="287"/>
          <w:jc w:val="center"/>
          <w:ins w:id="67" w:author="Huawei-Ling Lin" w:date="2023-05-12T17:08:00Z"/>
        </w:trPr>
        <w:tc>
          <w:tcPr>
            <w:tcW w:w="1275" w:type="dxa"/>
            <w:tcBorders>
              <w:top w:val="single" w:sz="4" w:space="0" w:color="auto"/>
              <w:left w:val="single" w:sz="4" w:space="0" w:color="auto"/>
              <w:bottom w:val="single" w:sz="4" w:space="0" w:color="auto"/>
              <w:right w:val="single" w:sz="4" w:space="0" w:color="auto"/>
            </w:tcBorders>
          </w:tcPr>
          <w:p w14:paraId="4BC9E2D1" w14:textId="77777777" w:rsidR="00E37100" w:rsidRPr="00AF03B1" w:rsidRDefault="00E37100" w:rsidP="00337A26">
            <w:pPr>
              <w:keepNext/>
              <w:keepLines/>
              <w:jc w:val="center"/>
              <w:rPr>
                <w:ins w:id="68" w:author="Huawei-Ling Lin" w:date="2023-05-12T17:08:00Z"/>
                <w:rFonts w:ascii="Arial" w:hAnsi="Arial" w:cs="Arial"/>
                <w:sz w:val="18"/>
              </w:rPr>
            </w:pPr>
            <w:ins w:id="69" w:author="Huawei-Ling Lin" w:date="2023-05-12T17:08:00Z">
              <w:r w:rsidRPr="00783A33">
                <w:rPr>
                  <w:rFonts w:ascii="Arial" w:hAnsi="Arial" w:cs="Arial"/>
                  <w:sz w:val="18"/>
                </w:rPr>
                <w:t>n78</w:t>
              </w:r>
            </w:ins>
          </w:p>
        </w:tc>
        <w:tc>
          <w:tcPr>
            <w:tcW w:w="2689" w:type="dxa"/>
            <w:tcBorders>
              <w:top w:val="single" w:sz="4" w:space="0" w:color="auto"/>
              <w:left w:val="single" w:sz="4" w:space="0" w:color="auto"/>
              <w:bottom w:val="single" w:sz="4" w:space="0" w:color="auto"/>
              <w:right w:val="single" w:sz="4" w:space="0" w:color="auto"/>
            </w:tcBorders>
          </w:tcPr>
          <w:p w14:paraId="1B0F3F66" w14:textId="77777777" w:rsidR="00E37100" w:rsidRPr="00AF03B1" w:rsidRDefault="00E37100" w:rsidP="00337A26">
            <w:pPr>
              <w:keepNext/>
              <w:keepLines/>
              <w:jc w:val="center"/>
              <w:rPr>
                <w:ins w:id="70" w:author="Huawei-Ling Lin" w:date="2023-05-12T17:08:00Z"/>
                <w:rFonts w:ascii="Arial" w:hAnsi="Arial" w:cs="Arial"/>
                <w:sz w:val="18"/>
              </w:rPr>
            </w:pPr>
            <w:ins w:id="71" w:author="Huawei-Ling Lin" w:date="2023-05-12T17:08: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32FFECDE" w14:textId="77777777" w:rsidR="00E37100" w:rsidRPr="00AF03B1" w:rsidRDefault="00E37100" w:rsidP="00337A26">
            <w:pPr>
              <w:keepNext/>
              <w:keepLines/>
              <w:jc w:val="center"/>
              <w:rPr>
                <w:ins w:id="72" w:author="Huawei-Ling Lin" w:date="2023-05-12T17:08:00Z"/>
                <w:rFonts w:ascii="Arial" w:hAnsi="Arial" w:cs="Arial"/>
                <w:sz w:val="18"/>
              </w:rPr>
            </w:pPr>
            <w:ins w:id="73" w:author="Huawei-Ling Lin" w:date="2023-05-12T17:08: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1F2EDF0F" w14:textId="77777777" w:rsidR="00E37100" w:rsidRPr="00783A33" w:rsidRDefault="00E37100" w:rsidP="00337A26">
            <w:pPr>
              <w:keepNext/>
              <w:keepLines/>
              <w:jc w:val="center"/>
              <w:rPr>
                <w:ins w:id="74" w:author="Huawei-Ling Lin" w:date="2023-05-12T17:08:00Z"/>
                <w:rFonts w:ascii="Arial" w:hAnsi="Arial" w:cs="Arial"/>
                <w:sz w:val="18"/>
              </w:rPr>
            </w:pPr>
            <w:ins w:id="75" w:author="Huawei-Ling Lin" w:date="2023-05-12T17:08:00Z">
              <w:r w:rsidRPr="00783A33">
                <w:rPr>
                  <w:rFonts w:ascii="Arial" w:hAnsi="Arial" w:cs="Arial"/>
                  <w:sz w:val="18"/>
                </w:rPr>
                <w:t>TDD</w:t>
              </w:r>
            </w:ins>
          </w:p>
        </w:tc>
      </w:tr>
    </w:tbl>
    <w:p w14:paraId="23F69D5A" w14:textId="77777777" w:rsidR="00E37100" w:rsidRPr="00AC4AB0" w:rsidRDefault="00E37100" w:rsidP="00E37100">
      <w:pPr>
        <w:pStyle w:val="TH"/>
        <w:jc w:val="left"/>
        <w:rPr>
          <w:ins w:id="76" w:author="Huawei-Ling Lin" w:date="2023-05-12T17:08:00Z"/>
          <w:rFonts w:cs="Arial"/>
        </w:rPr>
      </w:pPr>
    </w:p>
    <w:p w14:paraId="46FF4469" w14:textId="77777777" w:rsidR="00E37100" w:rsidRDefault="00E37100" w:rsidP="00E37100">
      <w:pPr>
        <w:pStyle w:val="40"/>
        <w:rPr>
          <w:ins w:id="77" w:author="Huawei-Ling Lin" w:date="2023-05-12T17:08:00Z"/>
        </w:rPr>
      </w:pPr>
      <w:proofErr w:type="gramStart"/>
      <w:ins w:id="78" w:author="Huawei-Ling Lin" w:date="2023-05-12T17:08:00Z">
        <w:r>
          <w:rPr>
            <w:rFonts w:hint="eastAsia"/>
          </w:rPr>
          <w:t>5.x.</w:t>
        </w:r>
        <w:r>
          <w:t>1.2</w:t>
        </w:r>
        <w:proofErr w:type="gramEnd"/>
        <w:r>
          <w:tab/>
          <w:t xml:space="preserve">Channel bandwidths per operating band for </w:t>
        </w:r>
        <w:r>
          <w:rPr>
            <w:rFonts w:hint="eastAsia"/>
          </w:rPr>
          <w:t>CA</w:t>
        </w:r>
      </w:ins>
    </w:p>
    <w:p w14:paraId="49F04B42" w14:textId="77777777" w:rsidR="00E37100" w:rsidRDefault="00E37100" w:rsidP="00E37100">
      <w:pPr>
        <w:pStyle w:val="TH"/>
        <w:rPr>
          <w:ins w:id="79" w:author="Huawei-Ling Lin" w:date="2023-05-12T17:08:00Z"/>
          <w:rFonts w:cs="Arial"/>
        </w:rPr>
      </w:pPr>
      <w:ins w:id="80" w:author="Huawei-Ling Lin" w:date="2023-05-12T17:08:00Z">
        <w:r>
          <w:rPr>
            <w:rFonts w:cs="Arial"/>
          </w:rPr>
          <w:t>Table 5.x.1.2-1: Supported bandwidths per CA band combination of band n3+n75+n78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7100" w14:paraId="0CB3C48F" w14:textId="77777777" w:rsidTr="00337A26">
        <w:trPr>
          <w:trHeight w:val="187"/>
          <w:ins w:id="81" w:author="Huawei-Ling Lin" w:date="2023-05-12T17:08:00Z"/>
        </w:trPr>
        <w:tc>
          <w:tcPr>
            <w:tcW w:w="1983" w:type="dxa"/>
            <w:tcBorders>
              <w:left w:val="single" w:sz="4" w:space="0" w:color="auto"/>
              <w:bottom w:val="single" w:sz="4" w:space="0" w:color="auto"/>
              <w:right w:val="single" w:sz="4" w:space="0" w:color="auto"/>
            </w:tcBorders>
            <w:shd w:val="clear" w:color="auto" w:fill="auto"/>
            <w:vAlign w:val="center"/>
          </w:tcPr>
          <w:p w14:paraId="2283F806" w14:textId="77777777" w:rsidR="00E37100" w:rsidRDefault="00E37100" w:rsidP="00337A26">
            <w:pPr>
              <w:pStyle w:val="TAH"/>
              <w:overflowPunct w:val="0"/>
              <w:autoSpaceDE w:val="0"/>
              <w:autoSpaceDN w:val="0"/>
              <w:adjustRightInd w:val="0"/>
              <w:rPr>
                <w:ins w:id="82" w:author="Huawei-Ling Lin" w:date="2023-05-12T17:08:00Z"/>
                <w:lang w:eastAsia="zh-CN"/>
              </w:rPr>
            </w:pPr>
            <w:ins w:id="83" w:author="Huawei-Ling Lin" w:date="2023-05-12T17: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BCEB7E0" w14:textId="77777777" w:rsidR="00E37100" w:rsidRDefault="00E37100" w:rsidP="00337A26">
            <w:pPr>
              <w:pStyle w:val="TAH"/>
              <w:overflowPunct w:val="0"/>
              <w:autoSpaceDE w:val="0"/>
              <w:autoSpaceDN w:val="0"/>
              <w:adjustRightInd w:val="0"/>
              <w:rPr>
                <w:ins w:id="84" w:author="Huawei-Ling Lin" w:date="2023-05-12T17:08:00Z"/>
                <w:lang w:eastAsia="zh-CN"/>
              </w:rPr>
            </w:pPr>
            <w:ins w:id="85" w:author="Huawei-Ling Lin" w:date="2023-05-12T17: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470E0F9" w14:textId="77777777" w:rsidR="00E37100" w:rsidRDefault="00E37100" w:rsidP="00337A26">
            <w:pPr>
              <w:pStyle w:val="TAH"/>
              <w:overflowPunct w:val="0"/>
              <w:autoSpaceDE w:val="0"/>
              <w:autoSpaceDN w:val="0"/>
              <w:adjustRightInd w:val="0"/>
              <w:rPr>
                <w:ins w:id="86" w:author="Huawei-Ling Lin" w:date="2023-05-12T17:08:00Z"/>
                <w:lang w:eastAsia="zh-CN"/>
              </w:rPr>
            </w:pPr>
            <w:ins w:id="87" w:author="Huawei-Ling Lin" w:date="2023-05-12T17: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7366B4" w14:textId="77777777" w:rsidR="00E37100" w:rsidRDefault="00E37100" w:rsidP="00337A26">
            <w:pPr>
              <w:pStyle w:val="TAH"/>
              <w:overflowPunct w:val="0"/>
              <w:autoSpaceDE w:val="0"/>
              <w:autoSpaceDN w:val="0"/>
              <w:adjustRightInd w:val="0"/>
              <w:rPr>
                <w:ins w:id="88" w:author="Huawei-Ling Lin" w:date="2023-05-12T17:08:00Z"/>
                <w:lang w:eastAsia="zh-CN" w:bidi="ar"/>
              </w:rPr>
            </w:pPr>
            <w:ins w:id="89" w:author="Huawei-Ling Lin" w:date="2023-05-12T17: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B37F4B6" w14:textId="77777777" w:rsidR="00E37100" w:rsidRDefault="00E37100" w:rsidP="00337A26">
            <w:pPr>
              <w:pStyle w:val="TAH"/>
              <w:overflowPunct w:val="0"/>
              <w:autoSpaceDE w:val="0"/>
              <w:autoSpaceDN w:val="0"/>
              <w:adjustRightInd w:val="0"/>
              <w:rPr>
                <w:ins w:id="90" w:author="Huawei-Ling Lin" w:date="2023-05-12T17:08:00Z"/>
                <w:lang w:eastAsia="zh-CN"/>
              </w:rPr>
            </w:pPr>
            <w:ins w:id="91" w:author="Huawei-Ling Lin" w:date="2023-05-12T17:08:00Z">
              <w:r>
                <w:t>Bandwidth combination set</w:t>
              </w:r>
            </w:ins>
          </w:p>
        </w:tc>
      </w:tr>
      <w:tr w:rsidR="00E37100" w14:paraId="5B873C8E" w14:textId="77777777" w:rsidTr="00337A26">
        <w:trPr>
          <w:trHeight w:val="187"/>
          <w:ins w:id="92" w:author="Huawei-Ling Lin" w:date="2023-05-12T17:08:00Z"/>
        </w:trPr>
        <w:tc>
          <w:tcPr>
            <w:tcW w:w="1983" w:type="dxa"/>
            <w:tcBorders>
              <w:top w:val="single" w:sz="4" w:space="0" w:color="auto"/>
              <w:left w:val="single" w:sz="4" w:space="0" w:color="auto"/>
              <w:bottom w:val="nil"/>
              <w:right w:val="single" w:sz="4" w:space="0" w:color="auto"/>
            </w:tcBorders>
            <w:shd w:val="clear" w:color="auto" w:fill="auto"/>
            <w:vAlign w:val="center"/>
          </w:tcPr>
          <w:p w14:paraId="67885EA4" w14:textId="77777777" w:rsidR="00E37100" w:rsidRDefault="00E37100" w:rsidP="00337A26">
            <w:pPr>
              <w:pStyle w:val="TAC"/>
              <w:rPr>
                <w:ins w:id="93" w:author="Huawei-Ling Lin" w:date="2023-05-12T17:08:00Z"/>
                <w:rFonts w:eastAsia="宋体"/>
                <w:lang w:eastAsia="zh-CN"/>
              </w:rPr>
            </w:pPr>
            <w:ins w:id="94" w:author="Huawei-Ling Lin" w:date="2023-05-12T17:08:00Z">
              <w:r w:rsidRPr="006E4E68">
                <w:rPr>
                  <w:rFonts w:eastAsia="宋体"/>
                  <w:lang w:eastAsia="zh-CN"/>
                </w:rPr>
                <w:t>CA_n3A-n75A-n78A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A3985C" w14:textId="77777777" w:rsidR="00E37100" w:rsidRDefault="00E37100" w:rsidP="00337A26">
            <w:pPr>
              <w:pStyle w:val="TAC"/>
              <w:rPr>
                <w:ins w:id="95" w:author="Huawei-Ling Lin" w:date="2023-05-12T17:08:00Z"/>
                <w:rFonts w:eastAsia="宋体"/>
                <w:lang w:eastAsia="zh-CN"/>
              </w:rPr>
            </w:pPr>
            <w:ins w:id="96" w:author="Huawei-Ling Lin" w:date="2023-05-12T17:08:00Z">
              <w:r w:rsidRPr="0009044A">
                <w:rPr>
                  <w:lang w:eastAsia="zh-CN"/>
                </w:rPr>
                <w:t>-</w:t>
              </w:r>
            </w:ins>
          </w:p>
        </w:tc>
        <w:tc>
          <w:tcPr>
            <w:tcW w:w="730" w:type="dxa"/>
            <w:tcBorders>
              <w:left w:val="single" w:sz="4" w:space="0" w:color="auto"/>
              <w:right w:val="single" w:sz="4" w:space="0" w:color="auto"/>
            </w:tcBorders>
            <w:vAlign w:val="center"/>
          </w:tcPr>
          <w:p w14:paraId="2018F902" w14:textId="77777777" w:rsidR="00E37100" w:rsidRDefault="00E37100" w:rsidP="00337A26">
            <w:pPr>
              <w:pStyle w:val="TAC"/>
              <w:rPr>
                <w:ins w:id="97" w:author="Huawei-Ling Lin" w:date="2023-05-12T17:08:00Z"/>
                <w:lang w:eastAsia="zh-CN"/>
              </w:rPr>
            </w:pPr>
            <w:ins w:id="98" w:author="Huawei-Ling Lin" w:date="2023-05-12T17:08:00Z">
              <w:r>
                <w:rPr>
                  <w:rFonts w:hint="eastAsia"/>
                  <w:lang w:eastAsia="zh-CN"/>
                </w:rPr>
                <w:t>n</w:t>
              </w:r>
              <w:r w:rsidRPr="006E4E68">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91597AB" w14:textId="77777777" w:rsidR="00E37100" w:rsidRDefault="00E37100" w:rsidP="00337A26">
            <w:pPr>
              <w:pStyle w:val="TAC"/>
              <w:rPr>
                <w:ins w:id="99" w:author="Huawei-Ling Lin" w:date="2023-05-12T17:08:00Z"/>
              </w:rPr>
            </w:pPr>
            <w:ins w:id="100" w:author="Huawei-Ling Lin" w:date="2023-05-12T17:08:00Z">
              <w:r>
                <w:rPr>
                  <w:rFonts w:cs="Arial"/>
                  <w:color w:val="000000"/>
                  <w:szCs w:val="18"/>
                </w:rPr>
                <w:t>n</w:t>
              </w:r>
              <w:r w:rsidRPr="006E4E68">
                <w:rPr>
                  <w:rFonts w:eastAsia="宋体"/>
                  <w:lang w:eastAsia="zh-CN"/>
                </w:rPr>
                <w:t>3</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4C686212" w14:textId="77777777" w:rsidR="00E37100" w:rsidRDefault="00E37100" w:rsidP="00337A26">
            <w:pPr>
              <w:pStyle w:val="TAC"/>
              <w:rPr>
                <w:ins w:id="101" w:author="Huawei-Ling Lin" w:date="2023-05-12T17:08:00Z"/>
                <w:lang w:eastAsia="zh-CN"/>
              </w:rPr>
            </w:pPr>
            <w:ins w:id="102" w:author="Huawei-Ling Lin" w:date="2023-05-12T17:08:00Z">
              <w:r>
                <w:rPr>
                  <w:lang w:eastAsia="zh-CN"/>
                </w:rPr>
                <w:t>4 and 5</w:t>
              </w:r>
            </w:ins>
          </w:p>
        </w:tc>
      </w:tr>
      <w:tr w:rsidR="00E37100" w14:paraId="7E568E15" w14:textId="77777777" w:rsidTr="00337A26">
        <w:trPr>
          <w:trHeight w:val="187"/>
          <w:ins w:id="103" w:author="Huawei-Ling Lin" w:date="2023-05-12T17:08:00Z"/>
        </w:trPr>
        <w:tc>
          <w:tcPr>
            <w:tcW w:w="1983" w:type="dxa"/>
            <w:tcBorders>
              <w:top w:val="nil"/>
              <w:left w:val="single" w:sz="4" w:space="0" w:color="auto"/>
              <w:bottom w:val="nil"/>
              <w:right w:val="single" w:sz="4" w:space="0" w:color="auto"/>
            </w:tcBorders>
            <w:shd w:val="clear" w:color="auto" w:fill="auto"/>
            <w:vAlign w:val="center"/>
          </w:tcPr>
          <w:p w14:paraId="6E2B02A1" w14:textId="77777777" w:rsidR="00E37100" w:rsidRDefault="00E37100" w:rsidP="00337A26">
            <w:pPr>
              <w:pStyle w:val="TAC"/>
              <w:rPr>
                <w:ins w:id="104" w:author="Huawei-Ling Lin" w:date="2023-05-12T17:0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10BBAD" w14:textId="77777777" w:rsidR="00E37100" w:rsidRDefault="00E37100" w:rsidP="00337A26">
            <w:pPr>
              <w:pStyle w:val="TAC"/>
              <w:rPr>
                <w:ins w:id="105" w:author="Huawei-Ling Lin" w:date="2023-05-12T17:08:00Z"/>
                <w:lang w:eastAsia="zh-CN"/>
              </w:rPr>
            </w:pPr>
          </w:p>
        </w:tc>
        <w:tc>
          <w:tcPr>
            <w:tcW w:w="730" w:type="dxa"/>
            <w:tcBorders>
              <w:left w:val="single" w:sz="4" w:space="0" w:color="auto"/>
              <w:right w:val="single" w:sz="4" w:space="0" w:color="auto"/>
            </w:tcBorders>
            <w:vAlign w:val="center"/>
          </w:tcPr>
          <w:p w14:paraId="33FC7F97" w14:textId="77777777" w:rsidR="00E37100" w:rsidRDefault="00E37100" w:rsidP="00337A26">
            <w:pPr>
              <w:pStyle w:val="TAC"/>
              <w:rPr>
                <w:ins w:id="106" w:author="Huawei-Ling Lin" w:date="2023-05-12T17:08:00Z"/>
                <w:lang w:eastAsia="zh-CN"/>
              </w:rPr>
            </w:pPr>
            <w:ins w:id="107" w:author="Huawei-Ling Lin" w:date="2023-05-12T17:08:00Z">
              <w:r>
                <w:rPr>
                  <w:rFonts w:hint="eastAsia"/>
                  <w:lang w:eastAsia="zh-CN"/>
                </w:rPr>
                <w:t>n</w:t>
              </w:r>
              <w:r w:rsidRPr="006E4E68">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78B78FFB" w14:textId="77777777" w:rsidR="00E37100" w:rsidRDefault="00E37100" w:rsidP="00337A26">
            <w:pPr>
              <w:pStyle w:val="TAC"/>
              <w:rPr>
                <w:ins w:id="108" w:author="Huawei-Ling Lin" w:date="2023-05-12T17:08:00Z"/>
              </w:rPr>
            </w:pPr>
            <w:ins w:id="109" w:author="Huawei-Ling Lin" w:date="2023-05-12T17:08:00Z">
              <w:r>
                <w:rPr>
                  <w:rFonts w:cs="Arial"/>
                  <w:color w:val="000000"/>
                  <w:szCs w:val="18"/>
                </w:rPr>
                <w:t>n</w:t>
              </w:r>
              <w:r w:rsidRPr="006E4E68">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351B9602" w14:textId="77777777" w:rsidR="00E37100" w:rsidRDefault="00E37100" w:rsidP="00337A26">
            <w:pPr>
              <w:pStyle w:val="TAC"/>
              <w:rPr>
                <w:ins w:id="110" w:author="Huawei-Ling Lin" w:date="2023-05-12T17:08:00Z"/>
                <w:lang w:eastAsia="zh-CN"/>
              </w:rPr>
            </w:pPr>
          </w:p>
        </w:tc>
      </w:tr>
      <w:tr w:rsidR="00E37100" w14:paraId="44446ACF" w14:textId="77777777" w:rsidTr="00337A26">
        <w:trPr>
          <w:trHeight w:val="187"/>
          <w:ins w:id="111" w:author="Huawei-Ling Lin" w:date="2023-05-12T17:08:00Z"/>
        </w:trPr>
        <w:tc>
          <w:tcPr>
            <w:tcW w:w="1983" w:type="dxa"/>
            <w:tcBorders>
              <w:top w:val="nil"/>
              <w:left w:val="single" w:sz="4" w:space="0" w:color="auto"/>
              <w:bottom w:val="single" w:sz="4" w:space="0" w:color="auto"/>
              <w:right w:val="single" w:sz="4" w:space="0" w:color="auto"/>
            </w:tcBorders>
            <w:shd w:val="clear" w:color="auto" w:fill="auto"/>
            <w:vAlign w:val="center"/>
          </w:tcPr>
          <w:p w14:paraId="5995C725" w14:textId="77777777" w:rsidR="00E37100" w:rsidRDefault="00E37100" w:rsidP="00337A26">
            <w:pPr>
              <w:pStyle w:val="TAC"/>
              <w:rPr>
                <w:ins w:id="112" w:author="Huawei-Ling Lin" w:date="2023-05-12T17: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B8AC" w14:textId="77777777" w:rsidR="00E37100" w:rsidRDefault="00E37100" w:rsidP="00337A26">
            <w:pPr>
              <w:pStyle w:val="TAC"/>
              <w:rPr>
                <w:ins w:id="113" w:author="Huawei-Ling Lin" w:date="2023-05-12T17:08:00Z"/>
                <w:lang w:eastAsia="zh-CN"/>
              </w:rPr>
            </w:pPr>
          </w:p>
        </w:tc>
        <w:tc>
          <w:tcPr>
            <w:tcW w:w="730" w:type="dxa"/>
            <w:tcBorders>
              <w:left w:val="single" w:sz="4" w:space="0" w:color="auto"/>
              <w:right w:val="single" w:sz="4" w:space="0" w:color="auto"/>
            </w:tcBorders>
            <w:vAlign w:val="center"/>
          </w:tcPr>
          <w:p w14:paraId="108A7D59" w14:textId="77777777" w:rsidR="00E37100" w:rsidRDefault="00E37100" w:rsidP="00337A26">
            <w:pPr>
              <w:pStyle w:val="TAC"/>
              <w:rPr>
                <w:ins w:id="114" w:author="Huawei-Ling Lin" w:date="2023-05-12T17:08:00Z"/>
                <w:lang w:eastAsia="zh-CN"/>
              </w:rPr>
            </w:pPr>
            <w:ins w:id="115" w:author="Huawei-Ling Lin" w:date="2023-05-12T17:08:00Z">
              <w:r>
                <w:rPr>
                  <w:rFonts w:hint="eastAsia"/>
                  <w:lang w:eastAsia="zh-CN"/>
                </w:rPr>
                <w:t>n</w:t>
              </w:r>
              <w:r w:rsidRPr="006E4E68">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2BF77129" w14:textId="77777777" w:rsidR="00E37100" w:rsidRPr="00350EBB" w:rsidRDefault="00E37100" w:rsidP="00337A26">
            <w:pPr>
              <w:pStyle w:val="TAC"/>
              <w:rPr>
                <w:ins w:id="116" w:author="Huawei-Ling Lin" w:date="2023-05-12T17:08:00Z"/>
                <w:rFonts w:eastAsia="宋体"/>
                <w:lang w:eastAsia="zh-CN" w:bidi="ar"/>
              </w:rPr>
            </w:pPr>
            <w:ins w:id="117" w:author="Huawei-Ling Lin" w:date="2023-05-12T17:08:00Z">
              <w:r>
                <w:rPr>
                  <w:rFonts w:cs="Arial"/>
                  <w:color w:val="000000"/>
                  <w:szCs w:val="18"/>
                </w:rPr>
                <w:t>n</w:t>
              </w:r>
              <w:r w:rsidRPr="006E4E68">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BD03B7" w14:textId="77777777" w:rsidR="00E37100" w:rsidRDefault="00E37100" w:rsidP="00337A26">
            <w:pPr>
              <w:pStyle w:val="TAC"/>
              <w:rPr>
                <w:ins w:id="118" w:author="Huawei-Ling Lin" w:date="2023-05-12T17:08:00Z"/>
                <w:lang w:eastAsia="zh-CN"/>
              </w:rPr>
            </w:pPr>
          </w:p>
        </w:tc>
      </w:tr>
    </w:tbl>
    <w:p w14:paraId="0FC24D2F" w14:textId="77777777" w:rsidR="00E37100" w:rsidRDefault="00E37100" w:rsidP="00E37100">
      <w:pPr>
        <w:pStyle w:val="40"/>
        <w:rPr>
          <w:ins w:id="119" w:author="Huawei-Ling Lin" w:date="2023-05-12T17:08:00Z"/>
        </w:rPr>
      </w:pPr>
      <w:proofErr w:type="gramStart"/>
      <w:ins w:id="120" w:author="Huawei-Ling Lin" w:date="2023-05-12T17:08: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2C17D094" w14:textId="77777777" w:rsidR="00E37100" w:rsidRDefault="00E37100" w:rsidP="00E37100">
      <w:pPr>
        <w:rPr>
          <w:ins w:id="121" w:author="Huawei-Ling Lin" w:date="2023-05-12T17:08:00Z"/>
          <w:lang w:eastAsia="zh-CN"/>
        </w:rPr>
      </w:pPr>
      <w:ins w:id="122" w:author="Huawei-Ling Lin" w:date="2023-05-12T17:08:00Z">
        <w:r>
          <w:t xml:space="preserve">For </w:t>
        </w:r>
        <w:r>
          <w:rPr>
            <w:rFonts w:eastAsia="宋体"/>
            <w:lang w:eastAsia="zh-CN"/>
          </w:rPr>
          <w:t>CA_n3-n75</w:t>
        </w:r>
        <w:r w:rsidRPr="006E4E68">
          <w:rPr>
            <w:rFonts w:eastAsia="宋体"/>
            <w:lang w:eastAsia="zh-CN"/>
          </w:rPr>
          <w:t>-n78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DC_2-12_n41and are given in the tables below.</w:t>
        </w:r>
        <w:r w:rsidRPr="00536B35">
          <w:rPr>
            <w:rFonts w:eastAsia="宋体"/>
            <w:lang w:eastAsia="zh-CN"/>
          </w:rPr>
          <w:t xml:space="preserve"> </w:t>
        </w:r>
      </w:ins>
    </w:p>
    <w:p w14:paraId="28A982B4" w14:textId="77777777" w:rsidR="00E37100" w:rsidRDefault="00E37100" w:rsidP="00E37100">
      <w:pPr>
        <w:pStyle w:val="TH"/>
        <w:rPr>
          <w:ins w:id="123" w:author="Huawei-Ling Lin" w:date="2023-05-12T17:08:00Z"/>
          <w:rFonts w:cs="Arial"/>
        </w:rPr>
      </w:pPr>
      <w:ins w:id="124" w:author="Huawei-Ling Lin" w:date="2023-05-12T17:08: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7100" w14:paraId="4083E10E" w14:textId="77777777" w:rsidTr="00337A26">
        <w:trPr>
          <w:jc w:val="center"/>
          <w:ins w:id="125" w:author="Huawei-Ling Lin" w:date="2023-05-12T17:08:00Z"/>
        </w:trPr>
        <w:tc>
          <w:tcPr>
            <w:tcW w:w="2336" w:type="dxa"/>
            <w:vMerge w:val="restart"/>
            <w:tcBorders>
              <w:top w:val="single" w:sz="4" w:space="0" w:color="auto"/>
              <w:left w:val="single" w:sz="4" w:space="0" w:color="auto"/>
              <w:right w:val="single" w:sz="4" w:space="0" w:color="auto"/>
            </w:tcBorders>
          </w:tcPr>
          <w:p w14:paraId="0A07EB11" w14:textId="77777777" w:rsidR="00E37100" w:rsidRDefault="00E37100" w:rsidP="00337A26">
            <w:pPr>
              <w:keepNext/>
              <w:keepLines/>
              <w:spacing w:after="0"/>
              <w:jc w:val="center"/>
              <w:rPr>
                <w:ins w:id="126" w:author="Huawei-Ling Lin" w:date="2023-05-12T17:08:00Z"/>
                <w:rFonts w:ascii="Arial" w:eastAsia="宋体" w:hAnsi="Arial"/>
                <w:b/>
                <w:sz w:val="18"/>
              </w:rPr>
            </w:pPr>
            <w:ins w:id="127" w:author="Huawei-Ling Lin" w:date="2023-05-12T17:0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D19D13" w14:textId="77777777" w:rsidR="00E37100" w:rsidRDefault="00E37100" w:rsidP="00337A26">
            <w:pPr>
              <w:keepNext/>
              <w:keepLines/>
              <w:spacing w:after="0"/>
              <w:jc w:val="center"/>
              <w:rPr>
                <w:ins w:id="128" w:author="Huawei-Ling Lin" w:date="2023-05-12T17:08:00Z"/>
                <w:rFonts w:ascii="Arial" w:eastAsia="宋体" w:hAnsi="Arial"/>
                <w:b/>
                <w:sz w:val="18"/>
              </w:rPr>
            </w:pPr>
            <w:proofErr w:type="spellStart"/>
            <w:ins w:id="129" w:author="Huawei-Ling Lin" w:date="2023-05-12T17:08: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E37100" w14:paraId="01C0C52F" w14:textId="77777777" w:rsidTr="00337A26">
        <w:trPr>
          <w:jc w:val="center"/>
          <w:ins w:id="130" w:author="Huawei-Ling Lin" w:date="2023-05-12T17:08:00Z"/>
        </w:trPr>
        <w:tc>
          <w:tcPr>
            <w:tcW w:w="2336" w:type="dxa"/>
            <w:vMerge/>
            <w:tcBorders>
              <w:left w:val="single" w:sz="4" w:space="0" w:color="auto"/>
              <w:bottom w:val="single" w:sz="4" w:space="0" w:color="auto"/>
              <w:right w:val="single" w:sz="4" w:space="0" w:color="auto"/>
            </w:tcBorders>
          </w:tcPr>
          <w:p w14:paraId="1E5DB95E" w14:textId="77777777" w:rsidR="00E37100" w:rsidRDefault="00E37100" w:rsidP="00337A26">
            <w:pPr>
              <w:keepNext/>
              <w:keepLines/>
              <w:spacing w:after="0"/>
              <w:jc w:val="center"/>
              <w:rPr>
                <w:ins w:id="131" w:author="Huawei-Ling Lin" w:date="2023-05-12T17:0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D187A" w14:textId="77777777" w:rsidR="00E37100" w:rsidRDefault="00E37100" w:rsidP="00337A26">
            <w:pPr>
              <w:keepNext/>
              <w:keepLines/>
              <w:spacing w:after="0"/>
              <w:jc w:val="center"/>
              <w:rPr>
                <w:ins w:id="132" w:author="Huawei-Ling Lin" w:date="2023-05-12T17:08:00Z"/>
                <w:rFonts w:ascii="Arial" w:eastAsia="宋体" w:hAnsi="Arial"/>
                <w:b/>
                <w:sz w:val="18"/>
              </w:rPr>
            </w:pPr>
            <w:ins w:id="133" w:author="Huawei-Ling Lin" w:date="2023-05-12T17:08: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E37100" w14:paraId="5C91D797" w14:textId="77777777" w:rsidTr="00337A26">
        <w:trPr>
          <w:jc w:val="center"/>
          <w:ins w:id="134" w:author="Huawei-Ling Lin" w:date="2023-05-12T17:08:00Z"/>
        </w:trPr>
        <w:tc>
          <w:tcPr>
            <w:tcW w:w="2336" w:type="dxa"/>
            <w:tcBorders>
              <w:top w:val="single" w:sz="4" w:space="0" w:color="auto"/>
              <w:left w:val="single" w:sz="4" w:space="0" w:color="auto"/>
              <w:bottom w:val="single" w:sz="4" w:space="0" w:color="auto"/>
              <w:right w:val="single" w:sz="4" w:space="0" w:color="auto"/>
            </w:tcBorders>
            <w:vAlign w:val="center"/>
          </w:tcPr>
          <w:p w14:paraId="5B594CC7" w14:textId="77777777" w:rsidR="00E37100" w:rsidRDefault="00E37100" w:rsidP="00337A26">
            <w:pPr>
              <w:keepNext/>
              <w:keepLines/>
              <w:spacing w:after="0"/>
              <w:jc w:val="center"/>
              <w:rPr>
                <w:ins w:id="135" w:author="Huawei-Ling Lin" w:date="2023-05-12T17:08:00Z"/>
                <w:rFonts w:ascii="Arial" w:eastAsia="宋体" w:hAnsi="Arial"/>
                <w:sz w:val="18"/>
                <w:lang w:val="en-US" w:eastAsia="zh-CN"/>
              </w:rPr>
            </w:pPr>
            <w:ins w:id="136" w:author="Huawei-Ling Lin" w:date="2023-05-12T17:08:00Z">
              <w:r>
                <w:rPr>
                  <w:rFonts w:eastAsia="宋体"/>
                  <w:lang w:eastAsia="zh-CN"/>
                </w:rPr>
                <w:t>CA_n3-n75</w:t>
              </w:r>
              <w:r w:rsidRPr="006E4E68">
                <w:rPr>
                  <w:rFonts w:eastAsia="宋体"/>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0BE34AAF" w14:textId="77777777" w:rsidR="00E37100" w:rsidRDefault="00E37100" w:rsidP="00337A26">
            <w:pPr>
              <w:keepNext/>
              <w:keepLines/>
              <w:spacing w:after="0"/>
              <w:jc w:val="center"/>
              <w:rPr>
                <w:ins w:id="137" w:author="Huawei-Ling Lin" w:date="2023-05-12T17:08:00Z"/>
                <w:rFonts w:ascii="Arial" w:eastAsia="宋体" w:hAnsi="Arial"/>
                <w:sz w:val="18"/>
                <w:lang w:val="en-US" w:eastAsia="zh-CN"/>
              </w:rPr>
            </w:pPr>
            <w:ins w:id="138" w:author="Huawei-Ling Lin" w:date="2023-05-12T17:08: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9B4E4A2" w14:textId="77777777" w:rsidR="00E37100" w:rsidRDefault="00E37100" w:rsidP="00337A26">
            <w:pPr>
              <w:keepNext/>
              <w:keepLines/>
              <w:spacing w:after="0"/>
              <w:jc w:val="center"/>
              <w:rPr>
                <w:ins w:id="139" w:author="Huawei-Ling Lin" w:date="2023-05-12T17:08:00Z"/>
                <w:rFonts w:ascii="Arial" w:eastAsia="宋体" w:hAnsi="Arial"/>
                <w:sz w:val="18"/>
                <w:lang w:val="en-US" w:eastAsia="zh-CN"/>
              </w:rPr>
            </w:pPr>
            <w:ins w:id="140" w:author="Huawei-Ling Lin" w:date="2023-05-12T17:08: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1BB3D227" w14:textId="77777777" w:rsidR="00E37100" w:rsidRDefault="00E37100" w:rsidP="00337A26">
            <w:pPr>
              <w:keepNext/>
              <w:keepLines/>
              <w:spacing w:after="0"/>
              <w:jc w:val="center"/>
              <w:rPr>
                <w:ins w:id="141" w:author="Huawei-Ling Lin" w:date="2023-05-12T17:08:00Z"/>
                <w:rFonts w:ascii="Arial" w:eastAsia="宋体" w:hAnsi="Arial"/>
                <w:sz w:val="18"/>
                <w:lang w:val="en-US" w:eastAsia="zh-CN"/>
              </w:rPr>
            </w:pPr>
            <w:ins w:id="142" w:author="Huawei-Ling Lin" w:date="2023-05-12T17:08:00Z">
              <w:r>
                <w:rPr>
                  <w:rFonts w:ascii="Arial" w:eastAsia="宋体" w:hAnsi="Arial" w:hint="eastAsia"/>
                  <w:sz w:val="18"/>
                  <w:lang w:val="en-US" w:eastAsia="zh-CN"/>
                </w:rPr>
                <w:t>0.</w:t>
              </w:r>
              <w:r>
                <w:rPr>
                  <w:rFonts w:ascii="Arial" w:eastAsia="宋体" w:hAnsi="Arial"/>
                  <w:sz w:val="18"/>
                  <w:lang w:val="en-US" w:eastAsia="zh-CN"/>
                </w:rPr>
                <w:t>8</w:t>
              </w:r>
            </w:ins>
          </w:p>
        </w:tc>
      </w:tr>
      <w:tr w:rsidR="00E37100" w14:paraId="3CAE7518" w14:textId="77777777" w:rsidTr="00337A26">
        <w:trPr>
          <w:jc w:val="center"/>
          <w:ins w:id="143" w:author="Huawei-Ling Lin" w:date="2023-05-12T17: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08A940" w14:textId="77777777" w:rsidR="00E37100" w:rsidRPr="00A20126" w:rsidRDefault="00E37100" w:rsidP="00337A26">
            <w:pPr>
              <w:keepNext/>
              <w:keepLines/>
              <w:spacing w:after="0"/>
              <w:ind w:left="851" w:hanging="851"/>
              <w:rPr>
                <w:ins w:id="144" w:author="Huawei-Ling Lin" w:date="2023-05-12T17:08:00Z"/>
                <w:rFonts w:ascii="Arial" w:hAnsi="Arial"/>
                <w:sz w:val="18"/>
                <w:lang w:eastAsia="ja-JP"/>
              </w:rPr>
            </w:pPr>
            <w:ins w:id="145" w:author="Huawei-Ling Lin" w:date="2023-05-12T17:08: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0151DD96" w14:textId="77777777" w:rsidR="00E37100" w:rsidRDefault="00E37100" w:rsidP="00337A26">
            <w:pPr>
              <w:keepNext/>
              <w:keepLines/>
              <w:spacing w:after="0"/>
              <w:ind w:left="851" w:hanging="851"/>
              <w:rPr>
                <w:ins w:id="146" w:author="Huawei-Ling Lin" w:date="2023-05-12T17:08:00Z"/>
                <w:rFonts w:ascii="Arial" w:eastAsia="宋体" w:hAnsi="Arial"/>
                <w:sz w:val="18"/>
                <w:lang w:val="en-US" w:eastAsia="zh-CN"/>
              </w:rPr>
            </w:pPr>
            <w:ins w:id="147" w:author="Huawei-Ling Lin" w:date="2023-05-12T17:08: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0BCEFD01" w14:textId="77777777" w:rsidR="00E37100" w:rsidRDefault="00E37100" w:rsidP="00E37100">
      <w:pPr>
        <w:pStyle w:val="TH"/>
        <w:rPr>
          <w:ins w:id="148" w:author="Huawei-Ling Lin" w:date="2023-05-12T17:08:00Z"/>
          <w:rFonts w:cs="Arial"/>
        </w:rPr>
      </w:pPr>
      <w:ins w:id="149" w:author="Huawei-Ling Lin" w:date="2023-05-12T17:08: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E37100" w:rsidRPr="00F92868" w14:paraId="3A017837" w14:textId="77777777" w:rsidTr="00337A26">
        <w:trPr>
          <w:trHeight w:val="187"/>
          <w:jc w:val="center"/>
          <w:ins w:id="150" w:author="Huawei-Ling Lin" w:date="2023-05-12T17:08:00Z"/>
        </w:trPr>
        <w:tc>
          <w:tcPr>
            <w:tcW w:w="1741" w:type="dxa"/>
            <w:vMerge w:val="restart"/>
          </w:tcPr>
          <w:p w14:paraId="1ECCC1CB" w14:textId="77777777" w:rsidR="00E37100" w:rsidRPr="00F92868" w:rsidRDefault="00E37100" w:rsidP="00337A26">
            <w:pPr>
              <w:keepNext/>
              <w:keepLines/>
              <w:spacing w:after="0"/>
              <w:jc w:val="center"/>
              <w:rPr>
                <w:ins w:id="151" w:author="Huawei-Ling Lin" w:date="2023-05-12T17:08:00Z"/>
                <w:rFonts w:ascii="Arial" w:eastAsia="等线" w:hAnsi="Arial"/>
                <w:b/>
                <w:sz w:val="18"/>
              </w:rPr>
            </w:pPr>
            <w:ins w:id="152" w:author="Huawei-Ling Lin" w:date="2023-05-12T17:08:00Z">
              <w:r w:rsidRPr="00F92868">
                <w:rPr>
                  <w:rFonts w:ascii="Arial" w:eastAsia="等线" w:hAnsi="Arial"/>
                  <w:b/>
                  <w:sz w:val="18"/>
                </w:rPr>
                <w:t>Inter-band CA combination</w:t>
              </w:r>
            </w:ins>
          </w:p>
        </w:tc>
        <w:tc>
          <w:tcPr>
            <w:tcW w:w="5845" w:type="dxa"/>
            <w:gridSpan w:val="3"/>
            <w:vAlign w:val="center"/>
          </w:tcPr>
          <w:p w14:paraId="30334597" w14:textId="77777777" w:rsidR="00E37100" w:rsidRPr="00F92868" w:rsidRDefault="00E37100" w:rsidP="00337A26">
            <w:pPr>
              <w:keepNext/>
              <w:keepLines/>
              <w:spacing w:after="0"/>
              <w:jc w:val="center"/>
              <w:rPr>
                <w:ins w:id="153" w:author="Huawei-Ling Lin" w:date="2023-05-12T17:08:00Z"/>
                <w:rFonts w:ascii="Arial" w:eastAsia="等线" w:hAnsi="Arial"/>
                <w:b/>
                <w:sz w:val="18"/>
              </w:rPr>
            </w:pPr>
            <w:proofErr w:type="spellStart"/>
            <w:ins w:id="154" w:author="Huawei-Ling Lin" w:date="2023-05-12T17:08: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E37100" w:rsidRPr="00F92868" w14:paraId="4F8C915B" w14:textId="77777777" w:rsidTr="00337A26">
        <w:trPr>
          <w:trHeight w:val="187"/>
          <w:jc w:val="center"/>
          <w:ins w:id="155" w:author="Huawei-Ling Lin" w:date="2023-05-12T17:08:00Z"/>
        </w:trPr>
        <w:tc>
          <w:tcPr>
            <w:tcW w:w="1741" w:type="dxa"/>
            <w:vMerge/>
            <w:tcBorders>
              <w:bottom w:val="single" w:sz="4" w:space="0" w:color="auto"/>
            </w:tcBorders>
          </w:tcPr>
          <w:p w14:paraId="656D9EF5" w14:textId="77777777" w:rsidR="00E37100" w:rsidRPr="00F92868" w:rsidRDefault="00E37100" w:rsidP="00337A26">
            <w:pPr>
              <w:keepNext/>
              <w:keepLines/>
              <w:spacing w:after="0"/>
              <w:jc w:val="center"/>
              <w:rPr>
                <w:ins w:id="156" w:author="Huawei-Ling Lin" w:date="2023-05-12T17:08:00Z"/>
                <w:rFonts w:ascii="Arial" w:eastAsia="等线" w:hAnsi="Arial"/>
                <w:b/>
                <w:sz w:val="18"/>
              </w:rPr>
            </w:pPr>
          </w:p>
        </w:tc>
        <w:tc>
          <w:tcPr>
            <w:tcW w:w="5845" w:type="dxa"/>
            <w:gridSpan w:val="3"/>
            <w:vAlign w:val="center"/>
          </w:tcPr>
          <w:p w14:paraId="39781A0F" w14:textId="77777777" w:rsidR="00E37100" w:rsidRPr="00F92868" w:rsidRDefault="00E37100" w:rsidP="00337A26">
            <w:pPr>
              <w:keepNext/>
              <w:keepLines/>
              <w:spacing w:after="0"/>
              <w:jc w:val="center"/>
              <w:rPr>
                <w:ins w:id="157" w:author="Huawei-Ling Lin" w:date="2023-05-12T17:08:00Z"/>
                <w:rFonts w:ascii="Arial" w:eastAsia="等线" w:hAnsi="Arial"/>
                <w:b/>
                <w:sz w:val="18"/>
              </w:rPr>
            </w:pPr>
            <w:ins w:id="158" w:author="Huawei-Ling Lin" w:date="2023-05-12T17:08: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E37100" w:rsidRPr="00F92868" w14:paraId="176A6BF0" w14:textId="77777777" w:rsidTr="00337A26">
        <w:trPr>
          <w:trHeight w:val="187"/>
          <w:jc w:val="center"/>
          <w:ins w:id="159" w:author="Huawei-Ling Lin" w:date="2023-05-12T17:08:00Z"/>
        </w:trPr>
        <w:tc>
          <w:tcPr>
            <w:tcW w:w="1741" w:type="dxa"/>
            <w:shd w:val="clear" w:color="auto" w:fill="auto"/>
          </w:tcPr>
          <w:p w14:paraId="5EB13D14" w14:textId="77777777" w:rsidR="00E37100" w:rsidRPr="00F92868" w:rsidRDefault="00E37100" w:rsidP="00337A26">
            <w:pPr>
              <w:keepNext/>
              <w:keepLines/>
              <w:spacing w:after="0"/>
              <w:jc w:val="center"/>
              <w:rPr>
                <w:ins w:id="160" w:author="Huawei-Ling Lin" w:date="2023-05-12T17:08:00Z"/>
                <w:rFonts w:ascii="Arial" w:eastAsia="等线" w:hAnsi="Arial"/>
                <w:sz w:val="18"/>
              </w:rPr>
            </w:pPr>
            <w:ins w:id="161" w:author="Huawei-Ling Lin" w:date="2023-05-12T17:08:00Z">
              <w:r>
                <w:rPr>
                  <w:rFonts w:eastAsia="宋体"/>
                  <w:lang w:eastAsia="zh-CN"/>
                </w:rPr>
                <w:t>CA_n3-n75</w:t>
              </w:r>
              <w:r w:rsidRPr="006E4E68">
                <w:rPr>
                  <w:rFonts w:eastAsia="宋体"/>
                  <w:lang w:eastAsia="zh-CN"/>
                </w:rPr>
                <w:t>-n78</w:t>
              </w:r>
            </w:ins>
          </w:p>
        </w:tc>
        <w:tc>
          <w:tcPr>
            <w:tcW w:w="1948" w:type="dxa"/>
            <w:vAlign w:val="center"/>
          </w:tcPr>
          <w:p w14:paraId="50810D1E" w14:textId="77777777" w:rsidR="00E37100" w:rsidRPr="00F92868" w:rsidRDefault="00E37100" w:rsidP="00337A26">
            <w:pPr>
              <w:keepNext/>
              <w:keepLines/>
              <w:spacing w:after="0"/>
              <w:jc w:val="center"/>
              <w:rPr>
                <w:ins w:id="162" w:author="Huawei-Ling Lin" w:date="2023-05-12T17:08:00Z"/>
                <w:rFonts w:ascii="Arial" w:eastAsia="等线" w:hAnsi="Arial"/>
                <w:sz w:val="18"/>
                <w:lang w:eastAsia="zh-CN"/>
              </w:rPr>
            </w:pPr>
            <w:ins w:id="163" w:author="Huawei-Ling Lin" w:date="2023-05-12T17:08:00Z">
              <w:r>
                <w:rPr>
                  <w:rFonts w:ascii="Arial" w:eastAsia="等线" w:hAnsi="Arial"/>
                  <w:color w:val="000000"/>
                  <w:sz w:val="18"/>
                  <w:lang w:val="en-US" w:eastAsia="zh-CN"/>
                </w:rPr>
                <w:t>0.2</w:t>
              </w:r>
            </w:ins>
          </w:p>
        </w:tc>
        <w:tc>
          <w:tcPr>
            <w:tcW w:w="1948" w:type="dxa"/>
            <w:vAlign w:val="center"/>
          </w:tcPr>
          <w:p w14:paraId="01E12479" w14:textId="77777777" w:rsidR="00E37100" w:rsidRPr="00F92868" w:rsidRDefault="00E37100" w:rsidP="00337A26">
            <w:pPr>
              <w:keepNext/>
              <w:keepLines/>
              <w:spacing w:after="0"/>
              <w:jc w:val="center"/>
              <w:rPr>
                <w:ins w:id="164" w:author="Huawei-Ling Lin" w:date="2023-05-12T17:08:00Z"/>
                <w:rFonts w:ascii="Arial" w:eastAsia="等线" w:hAnsi="Arial"/>
                <w:sz w:val="18"/>
                <w:lang w:eastAsia="zh-CN"/>
              </w:rPr>
            </w:pPr>
            <w:ins w:id="165" w:author="Huawei-Ling Lin" w:date="2023-05-12T17:08:00Z">
              <w:r>
                <w:rPr>
                  <w:rFonts w:ascii="Arial" w:eastAsia="等线" w:hAnsi="Arial"/>
                  <w:sz w:val="18"/>
                  <w:lang w:eastAsia="zh-CN"/>
                </w:rPr>
                <w:t>-</w:t>
              </w:r>
            </w:ins>
          </w:p>
        </w:tc>
        <w:tc>
          <w:tcPr>
            <w:tcW w:w="1949" w:type="dxa"/>
            <w:vAlign w:val="center"/>
          </w:tcPr>
          <w:p w14:paraId="3540F100" w14:textId="77777777" w:rsidR="00E37100" w:rsidRPr="00F92868" w:rsidRDefault="00E37100" w:rsidP="00337A26">
            <w:pPr>
              <w:keepNext/>
              <w:keepLines/>
              <w:spacing w:after="0"/>
              <w:jc w:val="center"/>
              <w:rPr>
                <w:ins w:id="166" w:author="Huawei-Ling Lin" w:date="2023-05-12T17:08:00Z"/>
                <w:rFonts w:ascii="Arial" w:eastAsia="等线" w:hAnsi="Arial"/>
                <w:sz w:val="18"/>
                <w:lang w:eastAsia="zh-CN"/>
              </w:rPr>
            </w:pPr>
            <w:ins w:id="167" w:author="Huawei-Ling Lin" w:date="2023-05-12T17:08:00Z">
              <w:r>
                <w:rPr>
                  <w:rFonts w:ascii="Arial" w:eastAsia="等线" w:hAnsi="Arial"/>
                  <w:color w:val="000000"/>
                  <w:sz w:val="18"/>
                  <w:lang w:val="en-US" w:eastAsia="zh-CN"/>
                </w:rPr>
                <w:t>0.5</w:t>
              </w:r>
            </w:ins>
          </w:p>
        </w:tc>
      </w:tr>
      <w:tr w:rsidR="00E37100" w:rsidRPr="00F92868" w14:paraId="61848005" w14:textId="77777777" w:rsidTr="00337A26">
        <w:trPr>
          <w:trHeight w:val="187"/>
          <w:jc w:val="center"/>
          <w:ins w:id="168" w:author="Huawei-Ling Lin" w:date="2023-05-12T17:08:00Z"/>
        </w:trPr>
        <w:tc>
          <w:tcPr>
            <w:tcW w:w="7586" w:type="dxa"/>
            <w:gridSpan w:val="4"/>
            <w:tcBorders>
              <w:bottom w:val="single" w:sz="4" w:space="0" w:color="auto"/>
            </w:tcBorders>
            <w:shd w:val="clear" w:color="auto" w:fill="auto"/>
          </w:tcPr>
          <w:p w14:paraId="68BBA5FC" w14:textId="77777777" w:rsidR="00E37100" w:rsidRPr="00A20126" w:rsidRDefault="00E37100" w:rsidP="00337A26">
            <w:pPr>
              <w:keepLines/>
              <w:spacing w:after="0"/>
              <w:ind w:left="870" w:hanging="870"/>
              <w:rPr>
                <w:ins w:id="169" w:author="Huawei-Ling Lin" w:date="2023-05-12T17:08:00Z"/>
                <w:rFonts w:eastAsia="等线" w:cs="Arial"/>
                <w:lang w:eastAsia="ja-JP"/>
              </w:rPr>
            </w:pPr>
            <w:ins w:id="170" w:author="Huawei-Ling Lin" w:date="2023-05-12T17:08: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01DB9F8C" w14:textId="77777777" w:rsidR="00E37100" w:rsidRDefault="00E37100" w:rsidP="00337A26">
            <w:pPr>
              <w:keepLines/>
              <w:spacing w:after="0"/>
              <w:ind w:left="870" w:hanging="870"/>
              <w:rPr>
                <w:ins w:id="171" w:author="Huawei-Ling Lin" w:date="2023-05-12T17:08:00Z"/>
                <w:rFonts w:ascii="Arial" w:eastAsia="等线" w:hAnsi="Arial"/>
                <w:color w:val="000000"/>
                <w:sz w:val="18"/>
                <w:lang w:val="en-US" w:eastAsia="zh-CN"/>
              </w:rPr>
            </w:pPr>
            <w:ins w:id="172" w:author="Huawei-Ling Lin" w:date="2023-05-12T17:08: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9DB27" w14:textId="77777777" w:rsidR="006561CB" w:rsidRDefault="006561CB">
      <w:r>
        <w:separator/>
      </w:r>
    </w:p>
  </w:endnote>
  <w:endnote w:type="continuationSeparator" w:id="0">
    <w:p w14:paraId="3D8B1586" w14:textId="77777777" w:rsidR="006561CB" w:rsidRDefault="006561CB">
      <w:r>
        <w:continuationSeparator/>
      </w:r>
    </w:p>
  </w:endnote>
  <w:endnote w:type="continuationNotice" w:id="1">
    <w:p w14:paraId="0353C7AF" w14:textId="77777777" w:rsidR="006561CB" w:rsidRDefault="00656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66D4B" w14:textId="77777777" w:rsidR="006561CB" w:rsidRDefault="006561CB">
      <w:r>
        <w:separator/>
      </w:r>
    </w:p>
  </w:footnote>
  <w:footnote w:type="continuationSeparator" w:id="0">
    <w:p w14:paraId="4A23FA02" w14:textId="77777777" w:rsidR="006561CB" w:rsidRDefault="006561CB">
      <w:r>
        <w:continuationSeparator/>
      </w:r>
    </w:p>
  </w:footnote>
  <w:footnote w:type="continuationNotice" w:id="1">
    <w:p w14:paraId="2C6A7ADA" w14:textId="77777777" w:rsidR="006561CB" w:rsidRDefault="006561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E2150"/>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6B35"/>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1CB"/>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4E68"/>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64A"/>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D90"/>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5E57"/>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40C3"/>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5AB9"/>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100"/>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2220A-361B-4C70-B3D9-7E05329E4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48</cp:revision>
  <cp:lastPrinted>2013-07-05T12:11:00Z</cp:lastPrinted>
  <dcterms:created xsi:type="dcterms:W3CDTF">2023-04-05T17:21:00Z</dcterms:created>
  <dcterms:modified xsi:type="dcterms:W3CDTF">2023-05-15T03:54:00Z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